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457" w:rsidRDefault="0090462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416CC2">
        <w:rPr>
          <w:b/>
          <w:noProof/>
          <w:sz w:val="24"/>
        </w:rPr>
        <w:t>574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302457" w:rsidRPr="00416CC2" w:rsidRDefault="0090462B">
      <w:pPr>
        <w:pStyle w:val="CRCoverPage"/>
        <w:outlineLvl w:val="0"/>
        <w:rPr>
          <w:b/>
          <w:i/>
          <w:noProof/>
          <w:sz w:val="24"/>
        </w:rPr>
      </w:pPr>
      <w:r>
        <w:rPr>
          <w:b/>
          <w:noProof/>
          <w:sz w:val="24"/>
        </w:rPr>
        <w:t>E-Meeting, 14th – 23rd April 2021</w:t>
      </w:r>
      <w:r w:rsidR="00416CC2">
        <w:rPr>
          <w:b/>
          <w:noProof/>
          <w:sz w:val="24"/>
        </w:rPr>
        <w:tab/>
      </w:r>
      <w:r w:rsidR="00416CC2">
        <w:rPr>
          <w:b/>
          <w:noProof/>
          <w:sz w:val="24"/>
        </w:rPr>
        <w:tab/>
      </w:r>
      <w:r w:rsidR="00416CC2">
        <w:rPr>
          <w:b/>
          <w:noProof/>
          <w:sz w:val="24"/>
        </w:rPr>
        <w:tab/>
      </w:r>
      <w:r w:rsidR="00416CC2">
        <w:rPr>
          <w:b/>
          <w:noProof/>
          <w:sz w:val="24"/>
        </w:rPr>
        <w:tab/>
      </w:r>
      <w:r w:rsidR="00416CC2">
        <w:rPr>
          <w:b/>
          <w:noProof/>
          <w:sz w:val="24"/>
        </w:rPr>
        <w:tab/>
      </w:r>
      <w:r w:rsidR="00416CC2">
        <w:rPr>
          <w:b/>
          <w:noProof/>
          <w:sz w:val="24"/>
        </w:rPr>
        <w:tab/>
      </w:r>
      <w:r w:rsidR="00416CC2">
        <w:rPr>
          <w:b/>
          <w:noProof/>
          <w:sz w:val="24"/>
        </w:rPr>
        <w:tab/>
      </w:r>
      <w:r w:rsidR="00416CC2">
        <w:rPr>
          <w:b/>
          <w:noProof/>
          <w:sz w:val="24"/>
        </w:rPr>
        <w:tab/>
      </w:r>
      <w:r w:rsidR="00416CC2" w:rsidRPr="00416CC2">
        <w:rPr>
          <w:b/>
          <w:i/>
          <w:noProof/>
          <w:sz w:val="24"/>
        </w:rPr>
        <w:t>(revision of C3-212202)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457">
        <w:tc>
          <w:tcPr>
            <w:tcW w:w="9641" w:type="dxa"/>
            <w:gridSpan w:val="9"/>
            <w:tcBorders>
              <w:top w:val="single" w:sz="4" w:space="0" w:color="auto"/>
              <w:left w:val="single" w:sz="4" w:space="0" w:color="auto"/>
              <w:right w:val="single" w:sz="4" w:space="0" w:color="auto"/>
            </w:tcBorders>
          </w:tcPr>
          <w:p w:rsidR="00302457" w:rsidRDefault="0090462B">
            <w:pPr>
              <w:pStyle w:val="CRCoverPage"/>
              <w:spacing w:after="0"/>
              <w:jc w:val="right"/>
              <w:rPr>
                <w:i/>
                <w:noProof/>
              </w:rPr>
            </w:pPr>
            <w:r>
              <w:rPr>
                <w:i/>
                <w:noProof/>
                <w:sz w:val="14"/>
              </w:rPr>
              <w:t>CR-Form-v12.1</w:t>
            </w:r>
          </w:p>
        </w:tc>
      </w:tr>
      <w:tr w:rsidR="00302457">
        <w:tc>
          <w:tcPr>
            <w:tcW w:w="9641" w:type="dxa"/>
            <w:gridSpan w:val="9"/>
            <w:tcBorders>
              <w:left w:val="single" w:sz="4" w:space="0" w:color="auto"/>
              <w:right w:val="single" w:sz="4" w:space="0" w:color="auto"/>
            </w:tcBorders>
          </w:tcPr>
          <w:p w:rsidR="00302457" w:rsidRDefault="0090462B">
            <w:pPr>
              <w:pStyle w:val="CRCoverPage"/>
              <w:spacing w:after="0"/>
              <w:jc w:val="center"/>
              <w:rPr>
                <w:noProof/>
              </w:rPr>
            </w:pPr>
            <w:r>
              <w:rPr>
                <w:b/>
                <w:noProof/>
                <w:sz w:val="32"/>
              </w:rPr>
              <w:t>CHANGE REQUEST</w:t>
            </w: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sz w:val="8"/>
                <w:szCs w:val="8"/>
              </w:rPr>
            </w:pPr>
          </w:p>
        </w:tc>
      </w:tr>
      <w:tr w:rsidR="00302457">
        <w:tc>
          <w:tcPr>
            <w:tcW w:w="142" w:type="dxa"/>
            <w:tcBorders>
              <w:left w:val="single" w:sz="4" w:space="0" w:color="auto"/>
            </w:tcBorders>
          </w:tcPr>
          <w:p w:rsidR="00302457" w:rsidRDefault="00302457">
            <w:pPr>
              <w:pStyle w:val="CRCoverPage"/>
              <w:spacing w:after="0"/>
              <w:jc w:val="right"/>
              <w:rPr>
                <w:noProof/>
              </w:rPr>
            </w:pPr>
          </w:p>
        </w:tc>
        <w:tc>
          <w:tcPr>
            <w:tcW w:w="1559" w:type="dxa"/>
            <w:shd w:val="pct30" w:color="FFFF00" w:fill="auto"/>
          </w:tcPr>
          <w:p w:rsidR="00302457" w:rsidRDefault="009B3553" w:rsidP="00056D04">
            <w:pPr>
              <w:pStyle w:val="CRCoverPage"/>
              <w:spacing w:after="0"/>
              <w:jc w:val="right"/>
              <w:rPr>
                <w:b/>
                <w:noProof/>
                <w:sz w:val="28"/>
                <w:lang w:eastAsia="zh-CN"/>
              </w:rPr>
            </w:pPr>
            <w:r>
              <w:rPr>
                <w:rFonts w:hint="eastAsia"/>
                <w:b/>
                <w:noProof/>
                <w:sz w:val="28"/>
                <w:lang w:eastAsia="zh-CN"/>
              </w:rPr>
              <w:t>29.</w:t>
            </w:r>
            <w:r w:rsidR="00056D04">
              <w:rPr>
                <w:rFonts w:hint="eastAsia"/>
                <w:b/>
                <w:noProof/>
                <w:sz w:val="28"/>
                <w:lang w:eastAsia="zh-CN"/>
              </w:rPr>
              <w:t>512</w:t>
            </w:r>
          </w:p>
        </w:tc>
        <w:tc>
          <w:tcPr>
            <w:tcW w:w="709" w:type="dxa"/>
          </w:tcPr>
          <w:p w:rsidR="00302457" w:rsidRDefault="0090462B">
            <w:pPr>
              <w:pStyle w:val="CRCoverPage"/>
              <w:spacing w:after="0"/>
              <w:jc w:val="center"/>
              <w:rPr>
                <w:noProof/>
              </w:rPr>
            </w:pPr>
            <w:r>
              <w:rPr>
                <w:b/>
                <w:noProof/>
                <w:sz w:val="28"/>
              </w:rPr>
              <w:t>CR</w:t>
            </w:r>
          </w:p>
        </w:tc>
        <w:tc>
          <w:tcPr>
            <w:tcW w:w="1276" w:type="dxa"/>
            <w:shd w:val="pct30" w:color="FFFF00" w:fill="auto"/>
          </w:tcPr>
          <w:p w:rsidR="00302457" w:rsidRDefault="007D5B08">
            <w:pPr>
              <w:pStyle w:val="CRCoverPage"/>
              <w:spacing w:after="0"/>
              <w:rPr>
                <w:noProof/>
                <w:lang w:eastAsia="zh-CN"/>
              </w:rPr>
            </w:pPr>
            <w:r>
              <w:rPr>
                <w:rFonts w:hint="eastAsia"/>
                <w:noProof/>
                <w:lang w:eastAsia="zh-CN"/>
              </w:rPr>
              <w:t>0</w:t>
            </w:r>
            <w:r>
              <w:rPr>
                <w:noProof/>
                <w:lang w:eastAsia="zh-CN"/>
              </w:rPr>
              <w:t>766</w:t>
            </w:r>
          </w:p>
        </w:tc>
        <w:tc>
          <w:tcPr>
            <w:tcW w:w="709" w:type="dxa"/>
          </w:tcPr>
          <w:p w:rsidR="00302457" w:rsidRDefault="0090462B">
            <w:pPr>
              <w:pStyle w:val="CRCoverPage"/>
              <w:tabs>
                <w:tab w:val="right" w:pos="625"/>
              </w:tabs>
              <w:spacing w:after="0"/>
              <w:jc w:val="center"/>
              <w:rPr>
                <w:noProof/>
              </w:rPr>
            </w:pPr>
            <w:r>
              <w:rPr>
                <w:b/>
                <w:bCs/>
                <w:noProof/>
                <w:sz w:val="28"/>
              </w:rPr>
              <w:t>rev</w:t>
            </w:r>
          </w:p>
        </w:tc>
        <w:tc>
          <w:tcPr>
            <w:tcW w:w="992" w:type="dxa"/>
            <w:shd w:val="pct30" w:color="FFFF00" w:fill="auto"/>
          </w:tcPr>
          <w:p w:rsidR="00302457" w:rsidRPr="009B3553" w:rsidRDefault="00416CC2" w:rsidP="009B3553">
            <w:pPr>
              <w:pStyle w:val="CRCoverPage"/>
              <w:spacing w:after="0"/>
              <w:jc w:val="center"/>
              <w:rPr>
                <w:b/>
                <w:noProof/>
              </w:rPr>
            </w:pPr>
            <w:r>
              <w:rPr>
                <w:b/>
                <w:lang w:eastAsia="zh-CN"/>
              </w:rPr>
              <w:t>1</w:t>
            </w:r>
          </w:p>
        </w:tc>
        <w:tc>
          <w:tcPr>
            <w:tcW w:w="2410" w:type="dxa"/>
          </w:tcPr>
          <w:p w:rsidR="00302457" w:rsidRDefault="0090462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02457" w:rsidRDefault="00AA627E" w:rsidP="0054184E">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9B3553">
              <w:rPr>
                <w:rFonts w:hint="eastAsia"/>
                <w:b/>
                <w:noProof/>
                <w:sz w:val="28"/>
                <w:lang w:eastAsia="zh-CN"/>
              </w:rPr>
              <w:t>1</w:t>
            </w:r>
            <w:r w:rsidR="0054184E">
              <w:rPr>
                <w:rFonts w:hint="eastAsia"/>
                <w:b/>
                <w:noProof/>
                <w:sz w:val="28"/>
                <w:lang w:eastAsia="zh-CN"/>
              </w:rPr>
              <w:t>7</w:t>
            </w:r>
            <w:r w:rsidR="009B3553">
              <w:rPr>
                <w:rFonts w:hint="eastAsia"/>
                <w:b/>
                <w:noProof/>
                <w:sz w:val="28"/>
                <w:lang w:eastAsia="zh-CN"/>
              </w:rPr>
              <w:t>.</w:t>
            </w:r>
            <w:r w:rsidR="0054184E">
              <w:rPr>
                <w:rFonts w:hint="eastAsia"/>
                <w:b/>
                <w:noProof/>
                <w:sz w:val="28"/>
                <w:lang w:eastAsia="zh-CN"/>
              </w:rPr>
              <w:t>2</w:t>
            </w:r>
            <w:r w:rsidR="009B355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302457" w:rsidRDefault="00302457">
            <w:pPr>
              <w:pStyle w:val="CRCoverPage"/>
              <w:spacing w:after="0"/>
              <w:rPr>
                <w:noProof/>
              </w:rPr>
            </w:pP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rPr>
            </w:pPr>
          </w:p>
        </w:tc>
      </w:tr>
      <w:tr w:rsidR="00302457">
        <w:tc>
          <w:tcPr>
            <w:tcW w:w="9641" w:type="dxa"/>
            <w:gridSpan w:val="9"/>
            <w:tcBorders>
              <w:top w:val="single" w:sz="4" w:space="0" w:color="auto"/>
            </w:tcBorders>
          </w:tcPr>
          <w:p w:rsidR="00302457" w:rsidRDefault="0090462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02457">
        <w:tc>
          <w:tcPr>
            <w:tcW w:w="9641" w:type="dxa"/>
            <w:gridSpan w:val="9"/>
          </w:tcPr>
          <w:p w:rsidR="00302457" w:rsidRDefault="00302457">
            <w:pPr>
              <w:pStyle w:val="CRCoverPage"/>
              <w:spacing w:after="0"/>
              <w:rPr>
                <w:noProof/>
                <w:sz w:val="8"/>
                <w:szCs w:val="8"/>
              </w:rPr>
            </w:pPr>
          </w:p>
        </w:tc>
      </w:tr>
    </w:tbl>
    <w:p w:rsidR="00302457" w:rsidRDefault="00302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457">
        <w:tc>
          <w:tcPr>
            <w:tcW w:w="2835" w:type="dxa"/>
          </w:tcPr>
          <w:p w:rsidR="00302457" w:rsidRDefault="0090462B">
            <w:pPr>
              <w:pStyle w:val="CRCoverPage"/>
              <w:tabs>
                <w:tab w:val="right" w:pos="2751"/>
              </w:tabs>
              <w:spacing w:after="0"/>
              <w:rPr>
                <w:b/>
                <w:i/>
                <w:noProof/>
              </w:rPr>
            </w:pPr>
            <w:r>
              <w:rPr>
                <w:b/>
                <w:i/>
                <w:noProof/>
              </w:rPr>
              <w:t>Proposed change affects:</w:t>
            </w:r>
          </w:p>
        </w:tc>
        <w:tc>
          <w:tcPr>
            <w:tcW w:w="1418" w:type="dxa"/>
          </w:tcPr>
          <w:p w:rsidR="00302457" w:rsidRDefault="00904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2457" w:rsidRDefault="00302457">
            <w:pPr>
              <w:pStyle w:val="CRCoverPage"/>
              <w:spacing w:after="0"/>
              <w:jc w:val="center"/>
              <w:rPr>
                <w:b/>
                <w:caps/>
                <w:noProof/>
              </w:rPr>
            </w:pPr>
          </w:p>
        </w:tc>
        <w:tc>
          <w:tcPr>
            <w:tcW w:w="709" w:type="dxa"/>
            <w:tcBorders>
              <w:left w:val="single" w:sz="4" w:space="0" w:color="auto"/>
            </w:tcBorders>
          </w:tcPr>
          <w:p w:rsidR="00302457" w:rsidRDefault="00904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2457" w:rsidRDefault="00302457">
            <w:pPr>
              <w:pStyle w:val="CRCoverPage"/>
              <w:spacing w:after="0"/>
              <w:jc w:val="center"/>
              <w:rPr>
                <w:b/>
                <w:caps/>
                <w:noProof/>
              </w:rPr>
            </w:pPr>
          </w:p>
        </w:tc>
        <w:tc>
          <w:tcPr>
            <w:tcW w:w="2126" w:type="dxa"/>
          </w:tcPr>
          <w:p w:rsidR="00302457" w:rsidRDefault="00904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2457" w:rsidRDefault="00302457">
            <w:pPr>
              <w:pStyle w:val="CRCoverPage"/>
              <w:spacing w:after="0"/>
              <w:jc w:val="center"/>
              <w:rPr>
                <w:b/>
                <w:caps/>
                <w:noProof/>
              </w:rPr>
            </w:pPr>
          </w:p>
        </w:tc>
        <w:tc>
          <w:tcPr>
            <w:tcW w:w="1418" w:type="dxa"/>
            <w:tcBorders>
              <w:left w:val="nil"/>
            </w:tcBorders>
          </w:tcPr>
          <w:p w:rsidR="00302457" w:rsidRDefault="00904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2457" w:rsidRDefault="009F0BC1">
            <w:pPr>
              <w:pStyle w:val="CRCoverPage"/>
              <w:spacing w:after="0"/>
              <w:jc w:val="center"/>
              <w:rPr>
                <w:b/>
                <w:bCs/>
                <w:caps/>
                <w:noProof/>
                <w:lang w:eastAsia="zh-CN"/>
              </w:rPr>
            </w:pPr>
            <w:r>
              <w:rPr>
                <w:rFonts w:hint="eastAsia"/>
                <w:b/>
                <w:bCs/>
                <w:caps/>
                <w:noProof/>
                <w:lang w:eastAsia="zh-CN"/>
              </w:rPr>
              <w:t>X</w:t>
            </w:r>
          </w:p>
        </w:tc>
      </w:tr>
    </w:tbl>
    <w:p w:rsidR="00302457" w:rsidRDefault="00302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457">
        <w:tc>
          <w:tcPr>
            <w:tcW w:w="9640" w:type="dxa"/>
            <w:gridSpan w:val="11"/>
          </w:tcPr>
          <w:p w:rsidR="00302457" w:rsidRDefault="00302457">
            <w:pPr>
              <w:pStyle w:val="CRCoverPage"/>
              <w:spacing w:after="0"/>
              <w:rPr>
                <w:noProof/>
                <w:sz w:val="8"/>
                <w:szCs w:val="8"/>
              </w:rPr>
            </w:pPr>
          </w:p>
        </w:tc>
      </w:tr>
      <w:tr w:rsidR="00302457">
        <w:tc>
          <w:tcPr>
            <w:tcW w:w="1843" w:type="dxa"/>
            <w:tcBorders>
              <w:top w:val="single" w:sz="4" w:space="0" w:color="auto"/>
              <w:left w:val="single" w:sz="4" w:space="0" w:color="auto"/>
            </w:tcBorders>
          </w:tcPr>
          <w:p w:rsidR="00302457" w:rsidRDefault="00904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2457" w:rsidRDefault="007D46F2" w:rsidP="00E94F45">
            <w:pPr>
              <w:pStyle w:val="CRCoverPage"/>
              <w:spacing w:after="0"/>
              <w:ind w:left="100"/>
              <w:rPr>
                <w:noProof/>
                <w:lang w:eastAsia="zh-CN"/>
              </w:rPr>
            </w:pPr>
            <w:r>
              <w:rPr>
                <w:rFonts w:hint="eastAsia"/>
                <w:noProof/>
                <w:lang w:eastAsia="zh-CN"/>
              </w:rPr>
              <w:t xml:space="preserve">Clarifiction of </w:t>
            </w:r>
            <w:r>
              <w:t>PCF Requested Usage Report</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2457" w:rsidRDefault="00AA627E" w:rsidP="009B35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3553">
              <w:rPr>
                <w:noProof/>
              </w:rPr>
              <w:t>Huawei</w:t>
            </w:r>
            <w:r>
              <w:rPr>
                <w:noProof/>
              </w:rPr>
              <w:fldChar w:fldCharType="end"/>
            </w: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2457" w:rsidRDefault="0090462B">
            <w:pPr>
              <w:pStyle w:val="CRCoverPage"/>
              <w:spacing w:after="0"/>
              <w:ind w:left="100"/>
              <w:rPr>
                <w:noProof/>
              </w:rPr>
            </w:pPr>
            <w:r>
              <w:t>CT3</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Work item code:</w:t>
            </w:r>
          </w:p>
        </w:tc>
        <w:tc>
          <w:tcPr>
            <w:tcW w:w="3686" w:type="dxa"/>
            <w:gridSpan w:val="5"/>
            <w:shd w:val="pct30" w:color="FFFF00" w:fill="auto"/>
          </w:tcPr>
          <w:p w:rsidR="00302457" w:rsidRDefault="00E94F45">
            <w:pPr>
              <w:pStyle w:val="CRCoverPage"/>
              <w:spacing w:after="0"/>
              <w:ind w:left="100"/>
              <w:rPr>
                <w:noProof/>
                <w:lang w:eastAsia="zh-CN"/>
              </w:rPr>
            </w:pPr>
            <w:r>
              <w:rPr>
                <w:rFonts w:hint="eastAsia"/>
                <w:lang w:eastAsia="zh-CN"/>
              </w:rPr>
              <w:t xml:space="preserve">TEI17, </w:t>
            </w:r>
            <w:r w:rsidR="00056D04" w:rsidRPr="00056D04">
              <w:t>5GS_Ph1-CT</w:t>
            </w:r>
          </w:p>
        </w:tc>
        <w:tc>
          <w:tcPr>
            <w:tcW w:w="567" w:type="dxa"/>
            <w:tcBorders>
              <w:left w:val="nil"/>
            </w:tcBorders>
          </w:tcPr>
          <w:p w:rsidR="00302457" w:rsidRDefault="00302457">
            <w:pPr>
              <w:pStyle w:val="CRCoverPage"/>
              <w:spacing w:after="0"/>
              <w:ind w:right="100"/>
              <w:rPr>
                <w:noProof/>
              </w:rPr>
            </w:pPr>
          </w:p>
        </w:tc>
        <w:tc>
          <w:tcPr>
            <w:tcW w:w="1417" w:type="dxa"/>
            <w:gridSpan w:val="3"/>
            <w:tcBorders>
              <w:left w:val="nil"/>
            </w:tcBorders>
          </w:tcPr>
          <w:p w:rsidR="00302457" w:rsidRDefault="009046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2457" w:rsidRDefault="009B3553" w:rsidP="009B3553">
            <w:pPr>
              <w:pStyle w:val="CRCoverPage"/>
              <w:spacing w:after="0"/>
              <w:ind w:left="100"/>
              <w:rPr>
                <w:noProof/>
              </w:rPr>
            </w:pPr>
            <w:r>
              <w:rPr>
                <w:rFonts w:hint="eastAsia"/>
                <w:lang w:eastAsia="zh-CN"/>
              </w:rPr>
              <w:t>2021-04-14</w:t>
            </w:r>
            <w:r w:rsidR="00AA7724">
              <w:fldChar w:fldCharType="begin"/>
            </w:r>
            <w:r w:rsidR="00AA7724">
              <w:instrText xml:space="preserve"> DOCPROPERTY  ResDate  \* MERGEFORMAT </w:instrText>
            </w:r>
            <w:r w:rsidR="00AA7724">
              <w:fldChar w:fldCharType="end"/>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1986" w:type="dxa"/>
            <w:gridSpan w:val="4"/>
          </w:tcPr>
          <w:p w:rsidR="00302457" w:rsidRDefault="00302457">
            <w:pPr>
              <w:pStyle w:val="CRCoverPage"/>
              <w:spacing w:after="0"/>
              <w:rPr>
                <w:noProof/>
                <w:sz w:val="8"/>
                <w:szCs w:val="8"/>
              </w:rPr>
            </w:pPr>
          </w:p>
        </w:tc>
        <w:tc>
          <w:tcPr>
            <w:tcW w:w="2267" w:type="dxa"/>
            <w:gridSpan w:val="2"/>
          </w:tcPr>
          <w:p w:rsidR="00302457" w:rsidRDefault="00302457">
            <w:pPr>
              <w:pStyle w:val="CRCoverPage"/>
              <w:spacing w:after="0"/>
              <w:rPr>
                <w:noProof/>
                <w:sz w:val="8"/>
                <w:szCs w:val="8"/>
              </w:rPr>
            </w:pPr>
          </w:p>
        </w:tc>
        <w:tc>
          <w:tcPr>
            <w:tcW w:w="1417" w:type="dxa"/>
            <w:gridSpan w:val="3"/>
          </w:tcPr>
          <w:p w:rsidR="00302457" w:rsidRDefault="00302457">
            <w:pPr>
              <w:pStyle w:val="CRCoverPage"/>
              <w:spacing w:after="0"/>
              <w:rPr>
                <w:noProof/>
                <w:sz w:val="8"/>
                <w:szCs w:val="8"/>
              </w:rPr>
            </w:pPr>
          </w:p>
        </w:tc>
        <w:tc>
          <w:tcPr>
            <w:tcW w:w="2127" w:type="dxa"/>
            <w:tcBorders>
              <w:right w:val="single" w:sz="4" w:space="0" w:color="auto"/>
            </w:tcBorders>
          </w:tcPr>
          <w:p w:rsidR="00302457" w:rsidRDefault="00302457">
            <w:pPr>
              <w:pStyle w:val="CRCoverPage"/>
              <w:spacing w:after="0"/>
              <w:rPr>
                <w:noProof/>
                <w:sz w:val="8"/>
                <w:szCs w:val="8"/>
              </w:rPr>
            </w:pPr>
          </w:p>
        </w:tc>
      </w:tr>
      <w:tr w:rsidR="00302457">
        <w:trPr>
          <w:cantSplit/>
        </w:trPr>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Category:</w:t>
            </w:r>
          </w:p>
        </w:tc>
        <w:tc>
          <w:tcPr>
            <w:tcW w:w="851" w:type="dxa"/>
            <w:shd w:val="pct30" w:color="FFFF00" w:fill="auto"/>
          </w:tcPr>
          <w:p w:rsidR="00302457" w:rsidRDefault="00566C22">
            <w:pPr>
              <w:pStyle w:val="CRCoverPage"/>
              <w:spacing w:after="0"/>
              <w:ind w:left="100" w:right="-609"/>
              <w:rPr>
                <w:b/>
                <w:noProof/>
                <w:lang w:eastAsia="zh-CN"/>
              </w:rPr>
            </w:pPr>
            <w:r>
              <w:rPr>
                <w:lang w:eastAsia="zh-CN"/>
              </w:rPr>
              <w:t>F</w:t>
            </w:r>
          </w:p>
        </w:tc>
        <w:tc>
          <w:tcPr>
            <w:tcW w:w="3402" w:type="dxa"/>
            <w:gridSpan w:val="5"/>
            <w:tcBorders>
              <w:left w:val="nil"/>
            </w:tcBorders>
          </w:tcPr>
          <w:p w:rsidR="00302457" w:rsidRDefault="00302457">
            <w:pPr>
              <w:pStyle w:val="CRCoverPage"/>
              <w:spacing w:after="0"/>
              <w:rPr>
                <w:noProof/>
              </w:rPr>
            </w:pPr>
          </w:p>
        </w:tc>
        <w:tc>
          <w:tcPr>
            <w:tcW w:w="1417" w:type="dxa"/>
            <w:gridSpan w:val="3"/>
            <w:tcBorders>
              <w:left w:val="nil"/>
            </w:tcBorders>
          </w:tcPr>
          <w:p w:rsidR="00302457" w:rsidRDefault="00904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2457" w:rsidRDefault="009B3553">
            <w:pPr>
              <w:pStyle w:val="CRCoverPage"/>
              <w:spacing w:after="0"/>
              <w:ind w:left="100"/>
              <w:rPr>
                <w:noProof/>
                <w:lang w:eastAsia="zh-CN"/>
              </w:rPr>
            </w:pPr>
            <w:r>
              <w:rPr>
                <w:rFonts w:hint="eastAsia"/>
                <w:lang w:eastAsia="zh-CN"/>
              </w:rPr>
              <w:t>Rel-1</w:t>
            </w:r>
            <w:r w:rsidR="0054184E">
              <w:rPr>
                <w:rFonts w:hint="eastAsia"/>
                <w:lang w:eastAsia="zh-CN"/>
              </w:rPr>
              <w:t>7</w:t>
            </w:r>
          </w:p>
        </w:tc>
      </w:tr>
      <w:tr w:rsidR="00302457">
        <w:tc>
          <w:tcPr>
            <w:tcW w:w="1843" w:type="dxa"/>
            <w:tcBorders>
              <w:left w:val="single" w:sz="4" w:space="0" w:color="auto"/>
              <w:bottom w:val="single" w:sz="4" w:space="0" w:color="auto"/>
            </w:tcBorders>
          </w:tcPr>
          <w:p w:rsidR="00302457" w:rsidRDefault="00302457">
            <w:pPr>
              <w:pStyle w:val="CRCoverPage"/>
              <w:spacing w:after="0"/>
              <w:rPr>
                <w:b/>
                <w:i/>
                <w:noProof/>
              </w:rPr>
            </w:pPr>
          </w:p>
        </w:tc>
        <w:tc>
          <w:tcPr>
            <w:tcW w:w="4677" w:type="dxa"/>
            <w:gridSpan w:val="8"/>
            <w:tcBorders>
              <w:bottom w:val="single" w:sz="4" w:space="0" w:color="auto"/>
            </w:tcBorders>
          </w:tcPr>
          <w:p w:rsidR="00302457" w:rsidRDefault="00904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2457" w:rsidRDefault="0090462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02457" w:rsidRDefault="00904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457">
        <w:tc>
          <w:tcPr>
            <w:tcW w:w="1843" w:type="dxa"/>
          </w:tcPr>
          <w:p w:rsidR="00302457" w:rsidRDefault="00302457">
            <w:pPr>
              <w:pStyle w:val="CRCoverPage"/>
              <w:spacing w:after="0"/>
              <w:rPr>
                <w:b/>
                <w:i/>
                <w:noProof/>
                <w:sz w:val="8"/>
                <w:szCs w:val="8"/>
              </w:rPr>
            </w:pPr>
          </w:p>
        </w:tc>
        <w:tc>
          <w:tcPr>
            <w:tcW w:w="7797" w:type="dxa"/>
            <w:gridSpan w:val="10"/>
          </w:tcPr>
          <w:p w:rsidR="00302457" w:rsidRDefault="00302457">
            <w:pPr>
              <w:pStyle w:val="CRCoverPage"/>
              <w:spacing w:after="0"/>
              <w:rPr>
                <w:noProof/>
                <w:sz w:val="8"/>
                <w:szCs w:val="8"/>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2457" w:rsidRDefault="00AF5A84" w:rsidP="00AF5A84">
            <w:pPr>
              <w:pStyle w:val="CRCoverPage"/>
              <w:spacing w:after="0"/>
              <w:ind w:left="100"/>
              <w:rPr>
                <w:noProof/>
                <w:lang w:eastAsia="zh-CN"/>
              </w:rPr>
            </w:pPr>
            <w:r>
              <w:rPr>
                <w:rFonts w:hint="eastAsia"/>
                <w:noProof/>
                <w:lang w:eastAsia="zh-CN"/>
              </w:rPr>
              <w:t xml:space="preserve">It may be misunderstood that the </w:t>
            </w:r>
            <w:r>
              <w:t xml:space="preserve">PCF </w:t>
            </w:r>
            <w:r>
              <w:rPr>
                <w:rFonts w:hint="eastAsia"/>
                <w:lang w:eastAsia="zh-CN"/>
              </w:rPr>
              <w:t xml:space="preserve">only can </w:t>
            </w:r>
            <w:r>
              <w:t xml:space="preserve">require the SMF to report accumulated usage for one or more enabled usage monitoring control </w:t>
            </w:r>
            <w:r>
              <w:rPr>
                <w:lang w:eastAsia="zh-CN"/>
              </w:rPr>
              <w:t xml:space="preserve">instance(s) </w:t>
            </w:r>
            <w:r>
              <w:t>in a response to received HTTP POST request from the SMF when the SMF has not provided accumulated usage in this HTTP</w:t>
            </w:r>
            <w:r>
              <w:rPr>
                <w:lang w:eastAsia="zh-CN"/>
              </w:rPr>
              <w:t xml:space="preserve"> POST</w:t>
            </w:r>
            <w:r>
              <w:t xml:space="preserve"> request for the same usage monitoring control instance(s).</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2457" w:rsidRPr="00ED7977" w:rsidRDefault="00A23276" w:rsidP="00ED7977">
            <w:pPr>
              <w:pStyle w:val="CRCoverPage"/>
              <w:spacing w:after="0"/>
              <w:ind w:left="100"/>
              <w:rPr>
                <w:noProof/>
                <w:lang w:eastAsia="zh-CN"/>
              </w:rPr>
            </w:pPr>
            <w:r>
              <w:t xml:space="preserve">When usage monitoring is enabled, the PCF may request the SMF to report the accumulated usage for </w:t>
            </w:r>
            <w:r>
              <w:rPr>
                <w:lang w:eastAsia="zh-CN"/>
              </w:rPr>
              <w:t>one or more</w:t>
            </w:r>
            <w:r>
              <w:t xml:space="preserve"> enabled usage monitoring control instance(s) regardless of whether associated usage threshold(s) have been reached or not. In order do so, the PCF shall include the "lastReqUsageData" attribute containing one or more reference(s) to usage monitoring data decision(s) within the "</w:t>
            </w:r>
            <w:r>
              <w:rPr>
                <w:lang w:eastAsia="zh-CN"/>
              </w:rPr>
              <w:t>refUmIds" attribute or the "allUmIds" attribute set to true in an HTTP POST request or in the response of an HTTP POST request from the SMF</w:t>
            </w:r>
            <w:r>
              <w:t>.</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2457" w:rsidRDefault="00AF5A84">
            <w:pPr>
              <w:pStyle w:val="CRCoverPage"/>
              <w:spacing w:after="0"/>
              <w:ind w:left="100"/>
              <w:rPr>
                <w:noProof/>
                <w:lang w:eastAsia="zh-CN"/>
              </w:rPr>
            </w:pPr>
            <w:r>
              <w:rPr>
                <w:rFonts w:hint="eastAsia"/>
                <w:noProof/>
                <w:lang w:eastAsia="zh-CN"/>
              </w:rPr>
              <w:t>Limit the PCF to request the usage report</w:t>
            </w:r>
          </w:p>
        </w:tc>
      </w:tr>
      <w:tr w:rsidR="00302457">
        <w:tc>
          <w:tcPr>
            <w:tcW w:w="2694" w:type="dxa"/>
            <w:gridSpan w:val="2"/>
          </w:tcPr>
          <w:p w:rsidR="00302457" w:rsidRDefault="00302457">
            <w:pPr>
              <w:pStyle w:val="CRCoverPage"/>
              <w:spacing w:after="0"/>
              <w:rPr>
                <w:b/>
                <w:i/>
                <w:noProof/>
                <w:sz w:val="8"/>
                <w:szCs w:val="8"/>
              </w:rPr>
            </w:pPr>
          </w:p>
        </w:tc>
        <w:tc>
          <w:tcPr>
            <w:tcW w:w="6946" w:type="dxa"/>
            <w:gridSpan w:val="9"/>
          </w:tcPr>
          <w:p w:rsidR="00302457" w:rsidRDefault="00302457">
            <w:pPr>
              <w:pStyle w:val="CRCoverPage"/>
              <w:spacing w:after="0"/>
              <w:rPr>
                <w:noProof/>
                <w:sz w:val="8"/>
                <w:szCs w:val="8"/>
                <w:lang w:eastAsia="zh-CN"/>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2457" w:rsidRDefault="00AF5A84">
            <w:pPr>
              <w:pStyle w:val="CRCoverPage"/>
              <w:spacing w:after="0"/>
              <w:ind w:left="100"/>
              <w:rPr>
                <w:noProof/>
                <w:lang w:eastAsia="zh-CN"/>
              </w:rPr>
            </w:pPr>
            <w:r>
              <w:rPr>
                <w:rFonts w:hint="eastAsia"/>
                <w:noProof/>
                <w:lang w:eastAsia="zh-CN"/>
              </w:rPr>
              <w:t>4.2.6.5.3.3</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30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2457" w:rsidRDefault="0090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2457" w:rsidRDefault="0090462B">
            <w:pPr>
              <w:pStyle w:val="CRCoverPage"/>
              <w:spacing w:after="0"/>
              <w:jc w:val="center"/>
              <w:rPr>
                <w:b/>
                <w:caps/>
                <w:noProof/>
              </w:rPr>
            </w:pPr>
            <w:r>
              <w:rPr>
                <w:b/>
                <w:caps/>
                <w:noProof/>
              </w:rPr>
              <w:t>N</w:t>
            </w:r>
          </w:p>
        </w:tc>
        <w:tc>
          <w:tcPr>
            <w:tcW w:w="2977" w:type="dxa"/>
            <w:gridSpan w:val="4"/>
          </w:tcPr>
          <w:p w:rsidR="00302457" w:rsidRDefault="003024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2457" w:rsidRDefault="00302457">
            <w:pPr>
              <w:pStyle w:val="CRCoverPage"/>
              <w:spacing w:after="0"/>
              <w:ind w:left="99"/>
              <w:rPr>
                <w:noProof/>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302457">
            <w:pPr>
              <w:pStyle w:val="CRCoverPage"/>
              <w:spacing w:after="0"/>
              <w:rPr>
                <w:b/>
                <w:i/>
                <w:noProof/>
              </w:rPr>
            </w:pPr>
          </w:p>
        </w:tc>
        <w:tc>
          <w:tcPr>
            <w:tcW w:w="6946" w:type="dxa"/>
            <w:gridSpan w:val="9"/>
            <w:tcBorders>
              <w:right w:val="single" w:sz="4" w:space="0" w:color="auto"/>
            </w:tcBorders>
          </w:tcPr>
          <w:p w:rsidR="00302457" w:rsidRDefault="00302457">
            <w:pPr>
              <w:pStyle w:val="CRCoverPage"/>
              <w:spacing w:after="0"/>
              <w:rPr>
                <w:noProof/>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2457" w:rsidRDefault="008F73D7" w:rsidP="007F1A8F">
            <w:pPr>
              <w:pStyle w:val="CRCoverPage"/>
              <w:spacing w:after="0"/>
              <w:ind w:left="100"/>
              <w:rPr>
                <w:noProof/>
                <w:lang w:eastAsia="zh-CN"/>
              </w:rPr>
            </w:pPr>
            <w:r>
              <w:rPr>
                <w:rFonts w:hint="eastAsia"/>
                <w:noProof/>
                <w:lang w:eastAsia="zh-CN"/>
              </w:rPr>
              <w:t>The C</w:t>
            </w:r>
            <w:r w:rsidR="007D0DF1">
              <w:rPr>
                <w:rFonts w:hint="eastAsia"/>
                <w:noProof/>
                <w:lang w:eastAsia="zh-CN"/>
              </w:rPr>
              <w:t xml:space="preserve">R </w:t>
            </w:r>
            <w:r w:rsidR="007F1A8F">
              <w:rPr>
                <w:rFonts w:hint="eastAsia"/>
                <w:noProof/>
                <w:lang w:eastAsia="zh-CN"/>
              </w:rPr>
              <w:t>does not impact the OpenAPI file.</w:t>
            </w:r>
          </w:p>
        </w:tc>
      </w:tr>
      <w:tr w:rsidR="00302457">
        <w:tc>
          <w:tcPr>
            <w:tcW w:w="2694" w:type="dxa"/>
            <w:gridSpan w:val="2"/>
            <w:tcBorders>
              <w:top w:val="single" w:sz="4" w:space="0" w:color="auto"/>
              <w:bottom w:val="single" w:sz="4" w:space="0" w:color="auto"/>
            </w:tcBorders>
          </w:tcPr>
          <w:p w:rsidR="00302457" w:rsidRDefault="0030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2457" w:rsidRDefault="00302457">
            <w:pPr>
              <w:pStyle w:val="CRCoverPage"/>
              <w:spacing w:after="0"/>
              <w:ind w:left="100"/>
              <w:rPr>
                <w:noProof/>
                <w:sz w:val="8"/>
                <w:szCs w:val="8"/>
              </w:rPr>
            </w:pPr>
          </w:p>
        </w:tc>
      </w:tr>
      <w:tr w:rsidR="00302457">
        <w:tc>
          <w:tcPr>
            <w:tcW w:w="2694" w:type="dxa"/>
            <w:gridSpan w:val="2"/>
            <w:tcBorders>
              <w:top w:val="single" w:sz="4" w:space="0" w:color="auto"/>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2457" w:rsidRDefault="00302457">
            <w:pPr>
              <w:pStyle w:val="CRCoverPage"/>
              <w:spacing w:after="0"/>
              <w:ind w:left="100"/>
              <w:rPr>
                <w:noProof/>
              </w:rPr>
            </w:pPr>
          </w:p>
        </w:tc>
      </w:tr>
    </w:tbl>
    <w:p w:rsidR="00302457" w:rsidRDefault="00302457">
      <w:pPr>
        <w:pStyle w:val="CRCoverPage"/>
        <w:spacing w:after="0"/>
        <w:rPr>
          <w:noProof/>
          <w:sz w:val="8"/>
          <w:szCs w:val="8"/>
        </w:rPr>
      </w:pPr>
    </w:p>
    <w:p w:rsidR="00302457" w:rsidRDefault="00302457">
      <w:pPr>
        <w:rPr>
          <w:noProof/>
        </w:rPr>
        <w:sectPr w:rsidR="00302457">
          <w:headerReference w:type="even" r:id="rId11"/>
          <w:footnotePr>
            <w:numRestart w:val="eachSect"/>
          </w:footnotePr>
          <w:pgSz w:w="11907" w:h="16840" w:code="9"/>
          <w:pgMar w:top="1418" w:right="1134" w:bottom="1134" w:left="1134" w:header="680" w:footer="567" w:gutter="0"/>
          <w:cols w:space="720"/>
        </w:sectPr>
      </w:pPr>
    </w:p>
    <w:p w:rsidR="00ED7977" w:rsidRPr="00C21836" w:rsidRDefault="00ED7977"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7D46F2" w:rsidRDefault="007D46F2" w:rsidP="007D46F2">
      <w:pPr>
        <w:pStyle w:val="6"/>
      </w:pPr>
      <w:bookmarkStart w:id="2" w:name="_Toc59016267"/>
      <w:bookmarkStart w:id="3" w:name="_Toc63167865"/>
      <w:bookmarkStart w:id="4" w:name="_Toc66262375"/>
      <w:bookmarkStart w:id="5" w:name="_Toc68166881"/>
      <w:r>
        <w:t>4.2.6.5.3.3</w:t>
      </w:r>
      <w:r>
        <w:tab/>
        <w:t>PCF Requested Usage Report</w:t>
      </w:r>
      <w:bookmarkEnd w:id="2"/>
      <w:bookmarkEnd w:id="3"/>
      <w:bookmarkEnd w:id="4"/>
      <w:bookmarkEnd w:id="5"/>
    </w:p>
    <w:p w:rsidR="000D74E3" w:rsidRDefault="007D46F2" w:rsidP="007D46F2">
      <w:pPr>
        <w:rPr>
          <w:noProof/>
        </w:rPr>
      </w:pPr>
      <w:r>
        <w:t xml:space="preserve">When usage monitoring is enabled, the PCF may request the SMF to report the accumulated usage for </w:t>
      </w:r>
      <w:r>
        <w:rPr>
          <w:lang w:eastAsia="zh-CN"/>
        </w:rPr>
        <w:t>one or more</w:t>
      </w:r>
      <w:r>
        <w:t xml:space="preserve"> enabled usage monitoring control instance(s) regardless of whether associated usage threshold(s) have been reached or not. In order do so, the PCF shall include the "lastReqUsageData" attribute containing one or more reference(s) to usage monitoring data decision(s) within the "</w:t>
      </w:r>
      <w:r>
        <w:rPr>
          <w:lang w:eastAsia="zh-CN"/>
        </w:rPr>
        <w:t>refUmIds" attribute or the "allUmIds" attribute set to true</w:t>
      </w:r>
      <w:ins w:id="6" w:author="Huawei2" w:date="2021-04-23T10:41:00Z">
        <w:r w:rsidR="003A28B2">
          <w:rPr>
            <w:lang w:eastAsia="zh-CN"/>
          </w:rPr>
          <w:t xml:space="preserve"> in an HTTP POST request or in the</w:t>
        </w:r>
      </w:ins>
      <w:ins w:id="7" w:author="Huawei2" w:date="2021-04-23T10:42:00Z">
        <w:r w:rsidR="003A28B2">
          <w:rPr>
            <w:lang w:eastAsia="zh-CN"/>
          </w:rPr>
          <w:t xml:space="preserve"> response of a</w:t>
        </w:r>
      </w:ins>
      <w:ins w:id="8" w:author="Huawei2" w:date="2021-04-23T10:43:00Z">
        <w:r w:rsidR="003A28B2">
          <w:rPr>
            <w:lang w:eastAsia="zh-CN"/>
          </w:rPr>
          <w:t>n HTTP</w:t>
        </w:r>
      </w:ins>
      <w:ins w:id="9" w:author="Huawei2" w:date="2021-04-23T10:42:00Z">
        <w:r w:rsidR="003A28B2">
          <w:rPr>
            <w:lang w:eastAsia="zh-CN"/>
          </w:rPr>
          <w:t xml:space="preserve"> POST </w:t>
        </w:r>
      </w:ins>
      <w:ins w:id="10" w:author="Huawei2" w:date="2021-04-23T10:43:00Z">
        <w:r w:rsidR="003A28B2">
          <w:rPr>
            <w:lang w:eastAsia="zh-CN"/>
          </w:rPr>
          <w:t>request from the SMF</w:t>
        </w:r>
      </w:ins>
      <w:r>
        <w:t xml:space="preserve">. The PCF shall require the SMF to report accumulated usage for one or more enabled usage monitoring control </w:t>
      </w:r>
      <w:r>
        <w:rPr>
          <w:lang w:eastAsia="zh-CN"/>
        </w:rPr>
        <w:t xml:space="preserve">instance(s) only </w:t>
      </w:r>
      <w:r>
        <w:t>in a response to received HTTP POST request from the SMF when the SMF has not provided accumulated usage in this HTTP</w:t>
      </w:r>
      <w:r>
        <w:rPr>
          <w:lang w:eastAsia="zh-CN"/>
        </w:rPr>
        <w:t xml:space="preserve"> POST</w:t>
      </w:r>
      <w:r>
        <w:t xml:space="preserve"> request for the same usage monitoring control instance(s).</w:t>
      </w:r>
    </w:p>
    <w:p w:rsidR="00ED7977" w:rsidRPr="00C21836" w:rsidRDefault="00BE3769"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w:t>
      </w:r>
      <w:r>
        <w:rPr>
          <w:rFonts w:ascii="Arial" w:hAnsi="Arial" w:cs="Arial" w:hint="eastAsia"/>
          <w:noProof/>
          <w:color w:val="0000FF"/>
          <w:sz w:val="28"/>
          <w:szCs w:val="28"/>
          <w:lang w:val="fr-FR" w:eastAsia="zh-CN"/>
        </w:rPr>
        <w:t xml:space="preserve"> End of </w:t>
      </w:r>
      <w:r w:rsidR="00446971">
        <w:rPr>
          <w:rFonts w:ascii="Arial" w:hAnsi="Arial" w:cs="Arial" w:hint="eastAsia"/>
          <w:noProof/>
          <w:color w:val="0000FF"/>
          <w:sz w:val="28"/>
          <w:szCs w:val="28"/>
          <w:lang w:val="fr-FR" w:eastAsia="zh-CN"/>
        </w:rPr>
        <w:t>change</w:t>
      </w:r>
      <w:r w:rsidR="00ED7977" w:rsidRPr="00C21836">
        <w:rPr>
          <w:rFonts w:ascii="Arial" w:hAnsi="Arial" w:cs="Arial"/>
          <w:noProof/>
          <w:color w:val="0000FF"/>
          <w:sz w:val="28"/>
          <w:szCs w:val="28"/>
          <w:lang w:val="fr-FR"/>
        </w:rPr>
        <w:t xml:space="preserve"> * * * *</w:t>
      </w:r>
    </w:p>
    <w:p w:rsidR="00ED7977" w:rsidRDefault="00ED7977">
      <w:pPr>
        <w:rPr>
          <w:noProof/>
          <w:lang w:eastAsia="zh-CN"/>
        </w:rPr>
      </w:pPr>
    </w:p>
    <w:sectPr w:rsidR="00ED797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6B76" w:rsidRDefault="00186B76">
      <w:r>
        <w:separator/>
      </w:r>
    </w:p>
  </w:endnote>
  <w:endnote w:type="continuationSeparator" w:id="0">
    <w:p w:rsidR="00186B76" w:rsidRDefault="00186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6B76" w:rsidRDefault="00186B76">
      <w:r>
        <w:separator/>
      </w:r>
    </w:p>
  </w:footnote>
  <w:footnote w:type="continuationSeparator" w:id="0">
    <w:p w:rsidR="00186B76" w:rsidRDefault="00186B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457"/>
    <w:rsid w:val="00011885"/>
    <w:rsid w:val="00012B2E"/>
    <w:rsid w:val="00056D04"/>
    <w:rsid w:val="0007028B"/>
    <w:rsid w:val="000A7BC7"/>
    <w:rsid w:val="000C5B0D"/>
    <w:rsid w:val="000D74E3"/>
    <w:rsid w:val="000F3F82"/>
    <w:rsid w:val="001202D9"/>
    <w:rsid w:val="00181509"/>
    <w:rsid w:val="00186B76"/>
    <w:rsid w:val="001C4E06"/>
    <w:rsid w:val="001C6958"/>
    <w:rsid w:val="001D2B17"/>
    <w:rsid w:val="001D3AD9"/>
    <w:rsid w:val="001F08F6"/>
    <w:rsid w:val="002578AF"/>
    <w:rsid w:val="002A47E7"/>
    <w:rsid w:val="002A56F8"/>
    <w:rsid w:val="002B3404"/>
    <w:rsid w:val="00302457"/>
    <w:rsid w:val="003608B5"/>
    <w:rsid w:val="00371F40"/>
    <w:rsid w:val="003A28B2"/>
    <w:rsid w:val="003B30BD"/>
    <w:rsid w:val="003B6B19"/>
    <w:rsid w:val="003E4EBA"/>
    <w:rsid w:val="00400289"/>
    <w:rsid w:val="00416CC2"/>
    <w:rsid w:val="00446971"/>
    <w:rsid w:val="004665BE"/>
    <w:rsid w:val="00473453"/>
    <w:rsid w:val="004B408D"/>
    <w:rsid w:val="004B711A"/>
    <w:rsid w:val="004C3891"/>
    <w:rsid w:val="00514B74"/>
    <w:rsid w:val="00532C89"/>
    <w:rsid w:val="0054184E"/>
    <w:rsid w:val="00565749"/>
    <w:rsid w:val="00566C22"/>
    <w:rsid w:val="005C5F0D"/>
    <w:rsid w:val="005D0B29"/>
    <w:rsid w:val="005D68A0"/>
    <w:rsid w:val="005F5C15"/>
    <w:rsid w:val="0061113C"/>
    <w:rsid w:val="00634490"/>
    <w:rsid w:val="0068650C"/>
    <w:rsid w:val="00696A50"/>
    <w:rsid w:val="006B449E"/>
    <w:rsid w:val="006C224C"/>
    <w:rsid w:val="006E030C"/>
    <w:rsid w:val="006E2744"/>
    <w:rsid w:val="006F2879"/>
    <w:rsid w:val="00700154"/>
    <w:rsid w:val="007515B6"/>
    <w:rsid w:val="00765270"/>
    <w:rsid w:val="00792F45"/>
    <w:rsid w:val="007B53B2"/>
    <w:rsid w:val="007D0DF1"/>
    <w:rsid w:val="007D46F2"/>
    <w:rsid w:val="007D5B08"/>
    <w:rsid w:val="007F1A8F"/>
    <w:rsid w:val="008B355B"/>
    <w:rsid w:val="008B7E0D"/>
    <w:rsid w:val="008D5228"/>
    <w:rsid w:val="008E7381"/>
    <w:rsid w:val="008F73D7"/>
    <w:rsid w:val="0090462B"/>
    <w:rsid w:val="0099044E"/>
    <w:rsid w:val="00994B14"/>
    <w:rsid w:val="009B0049"/>
    <w:rsid w:val="009B3553"/>
    <w:rsid w:val="009C10C7"/>
    <w:rsid w:val="009E6AAA"/>
    <w:rsid w:val="009F0BC1"/>
    <w:rsid w:val="00A0214E"/>
    <w:rsid w:val="00A06DF2"/>
    <w:rsid w:val="00A23276"/>
    <w:rsid w:val="00A7709C"/>
    <w:rsid w:val="00A80178"/>
    <w:rsid w:val="00AA627E"/>
    <w:rsid w:val="00AA7724"/>
    <w:rsid w:val="00AB4FE1"/>
    <w:rsid w:val="00AC0F83"/>
    <w:rsid w:val="00AC45EC"/>
    <w:rsid w:val="00AE398C"/>
    <w:rsid w:val="00AF5A84"/>
    <w:rsid w:val="00B17368"/>
    <w:rsid w:val="00B611F8"/>
    <w:rsid w:val="00BC2059"/>
    <w:rsid w:val="00BE0CBE"/>
    <w:rsid w:val="00BE3769"/>
    <w:rsid w:val="00BE5C45"/>
    <w:rsid w:val="00C05C5F"/>
    <w:rsid w:val="00C24710"/>
    <w:rsid w:val="00C43D55"/>
    <w:rsid w:val="00C5702D"/>
    <w:rsid w:val="00C81D30"/>
    <w:rsid w:val="00C83824"/>
    <w:rsid w:val="00C9540D"/>
    <w:rsid w:val="00CB7571"/>
    <w:rsid w:val="00CC2818"/>
    <w:rsid w:val="00CD0F2D"/>
    <w:rsid w:val="00CE5ABB"/>
    <w:rsid w:val="00CF5C06"/>
    <w:rsid w:val="00D95853"/>
    <w:rsid w:val="00DD7FA4"/>
    <w:rsid w:val="00E140F1"/>
    <w:rsid w:val="00E16BC5"/>
    <w:rsid w:val="00E20A74"/>
    <w:rsid w:val="00E633EB"/>
    <w:rsid w:val="00E70C95"/>
    <w:rsid w:val="00E72D77"/>
    <w:rsid w:val="00E76F27"/>
    <w:rsid w:val="00E86029"/>
    <w:rsid w:val="00E94F45"/>
    <w:rsid w:val="00E9717A"/>
    <w:rsid w:val="00ED7977"/>
    <w:rsid w:val="00EF041E"/>
    <w:rsid w:val="00EF1F08"/>
    <w:rsid w:val="00F5408E"/>
    <w:rsid w:val="00FC06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EFEB632-F680-4D4C-A28C-9BA2A5430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sid w:val="00ED7977"/>
    <w:rPr>
      <w:rFonts w:ascii="Times New Roman" w:hAnsi="Times New Roman"/>
      <w:lang w:val="en-GB" w:eastAsia="en-US"/>
    </w:rPr>
  </w:style>
  <w:style w:type="character" w:customStyle="1" w:styleId="TALChar">
    <w:name w:val="TAL Char"/>
    <w:link w:val="TAL"/>
    <w:qFormat/>
    <w:locked/>
    <w:rsid w:val="00ED7977"/>
    <w:rPr>
      <w:rFonts w:ascii="Arial" w:hAnsi="Arial"/>
      <w:sz w:val="18"/>
      <w:lang w:val="en-GB" w:eastAsia="en-US"/>
    </w:rPr>
  </w:style>
  <w:style w:type="character" w:customStyle="1" w:styleId="TAHChar">
    <w:name w:val="TAH Char"/>
    <w:link w:val="TAH"/>
    <w:qFormat/>
    <w:locked/>
    <w:rsid w:val="00ED7977"/>
    <w:rPr>
      <w:rFonts w:ascii="Arial" w:hAnsi="Arial"/>
      <w:b/>
      <w:sz w:val="18"/>
      <w:lang w:val="en-GB" w:eastAsia="en-US"/>
    </w:rPr>
  </w:style>
  <w:style w:type="character" w:customStyle="1" w:styleId="B1Char">
    <w:name w:val="B1 Char"/>
    <w:link w:val="B1"/>
    <w:qFormat/>
    <w:rsid w:val="00ED7977"/>
    <w:rPr>
      <w:rFonts w:ascii="Times New Roman" w:hAnsi="Times New Roman"/>
      <w:lang w:val="en-GB" w:eastAsia="en-US"/>
    </w:rPr>
  </w:style>
  <w:style w:type="character" w:customStyle="1" w:styleId="THChar">
    <w:name w:val="TH Char"/>
    <w:link w:val="TH"/>
    <w:qFormat/>
    <w:locked/>
    <w:rsid w:val="00ED7977"/>
    <w:rPr>
      <w:rFonts w:ascii="Arial" w:hAnsi="Arial"/>
      <w:b/>
      <w:lang w:val="en-GB" w:eastAsia="en-US"/>
    </w:rPr>
  </w:style>
  <w:style w:type="character" w:customStyle="1" w:styleId="TFChar">
    <w:name w:val="TF Char"/>
    <w:link w:val="TF"/>
    <w:rsid w:val="00ED7977"/>
    <w:rPr>
      <w:rFonts w:ascii="Arial" w:hAnsi="Arial"/>
      <w:b/>
      <w:lang w:val="en-GB" w:eastAsia="en-US"/>
    </w:rPr>
  </w:style>
  <w:style w:type="character" w:customStyle="1" w:styleId="TACChar">
    <w:name w:val="TAC Char"/>
    <w:link w:val="TAC"/>
    <w:qFormat/>
    <w:rsid w:val="00ED7977"/>
    <w:rPr>
      <w:rFonts w:ascii="Arial" w:hAnsi="Arial"/>
      <w:sz w:val="18"/>
      <w:lang w:val="en-GB" w:eastAsia="en-US"/>
    </w:rPr>
  </w:style>
  <w:style w:type="character" w:customStyle="1" w:styleId="PLChar">
    <w:name w:val="PL Char"/>
    <w:link w:val="PL"/>
    <w:qFormat/>
    <w:locked/>
    <w:rsid w:val="00446971"/>
    <w:rPr>
      <w:rFonts w:ascii="Courier New" w:hAnsi="Courier New"/>
      <w:noProof/>
      <w:sz w:val="16"/>
      <w:lang w:val="en-GB" w:eastAsia="en-US"/>
    </w:rPr>
  </w:style>
  <w:style w:type="character" w:customStyle="1" w:styleId="TANChar">
    <w:name w:val="TAN Char"/>
    <w:link w:val="TAN"/>
    <w:rsid w:val="00C24710"/>
    <w:rPr>
      <w:rFonts w:ascii="Arial" w:hAnsi="Arial"/>
      <w:sz w:val="18"/>
      <w:lang w:val="en-GB" w:eastAsia="en-US"/>
    </w:rPr>
  </w:style>
  <w:style w:type="character" w:customStyle="1" w:styleId="NOChar">
    <w:name w:val="NO Char"/>
    <w:rsid w:val="000D74E3"/>
    <w:rPr>
      <w:lang w:val="en-GB"/>
    </w:rPr>
  </w:style>
  <w:style w:type="character" w:customStyle="1" w:styleId="B2Char">
    <w:name w:val="B2 Char"/>
    <w:link w:val="B2"/>
    <w:rsid w:val="002A47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07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DBA07-E6D5-4D1C-9B94-039A661E4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555</Words>
  <Characters>3170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Huawei2</cp:lastModifiedBy>
  <cp:revision>3</cp:revision>
  <cp:lastPrinted>1900-12-31T16:00:00Z</cp:lastPrinted>
  <dcterms:created xsi:type="dcterms:W3CDTF">2021-04-23T07:54:00Z</dcterms:created>
  <dcterms:modified xsi:type="dcterms:W3CDTF">2021-04-23T07:54:00Z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(3)Kw/gwVg0sTUrGwGdW6zul8od6WvAMYDmROjn6hm1Yuw4l9K+alYuagC5RAxqQTwR0CvxHsYF
D0ym6MrkBj//3mRxPj2ETyQwDBuz7gd64MEONr/4l/q4LYD3ti6si+JyjyLvgAR47Gk0KYxZ
2Lz0RIsptXlNJrSaZ5pbsxpu2Hsw4IOzx/JbOjX8me3qZL/2yBGnP54OtCmQ9LTyqY/rzhrh
q//XqIV6z/NWkYX1oM</vt:lpwstr>
  </property>
  <property fmtid="{D5CDD505-2E9C-101B-9397-08002B2CF9AE}" pid="22" name="_2015_ms_pID_7253431">
    <vt:lpwstr>/3onMZHQ1Qd55L87XkMY5I5Wj0F3UX1nqlhirybAOtm3flsZ6x/tNy
tMOa2fZJu/Pdyya5bIZlu5UcOp1CLxLc5osBP8WI9edAo/cnMyDE8TUUIpahnHdSVb8d9uCX
cnt9Obr/Q3/3NRp8c4pw4Pa1ENcbQHnYdQmChe9Lazf6PQJHKPmns2TsZGMvmVkh9NTnq2Jm
+w17BWk4s3kaKPi1zB6dKeUlWWYblIvNBC9/</vt:lpwstr>
  </property>
  <property fmtid="{D5CDD505-2E9C-101B-9397-08002B2CF9AE}" pid="23" name="_2015_ms_pID_7253432">
    <vt:lpwstr>Uo/tq3O2Jstd0Xm/phG2GZ4=</vt:lpwstr>
  </property>
</Properties>
</file>